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39FA9" w14:textId="51C1D754" w:rsidR="00FD2427" w:rsidRDefault="00FD2427" w:rsidP="00FD2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679</w:t>
      </w:r>
    </w:p>
    <w:p w14:paraId="37E0E931" w14:textId="77777777" w:rsidR="00FD2427" w:rsidRDefault="00FD2427" w:rsidP="00FD24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427" w14:paraId="31B69643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ECBA0" w14:textId="77777777" w:rsidR="00FD2427" w:rsidRDefault="00FD2427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FD2427" w14:paraId="16117F00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F59B6" w14:textId="77777777" w:rsidR="00FD2427" w:rsidRDefault="00FD2427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427" w14:paraId="5188AF96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1DB59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3798269B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03C4E78F" w14:textId="77777777" w:rsidR="00FD2427" w:rsidRDefault="00FD2427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F4192A" w14:textId="77777777" w:rsidR="00FD2427" w:rsidRPr="00410371" w:rsidRDefault="00FD2427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36762D49" w14:textId="77777777" w:rsidR="00FD2427" w:rsidRDefault="00FD2427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B418DE" w14:textId="2FD7BBA3" w:rsidR="00FD2427" w:rsidRPr="00410371" w:rsidRDefault="00FD2427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0115</w:t>
            </w:r>
          </w:p>
        </w:tc>
        <w:tc>
          <w:tcPr>
            <w:tcW w:w="709" w:type="dxa"/>
          </w:tcPr>
          <w:p w14:paraId="0E2AE434" w14:textId="77777777" w:rsidR="00FD2427" w:rsidRDefault="00FD2427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1536B" w14:textId="77777777" w:rsidR="00FD2427" w:rsidRPr="00410371" w:rsidRDefault="00FD2427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269F002" w14:textId="77777777" w:rsidR="00FD2427" w:rsidRDefault="00FD2427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296927" w14:textId="77777777" w:rsidR="00FD2427" w:rsidRPr="00410371" w:rsidRDefault="00FD2427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19.1.</w:t>
              </w:r>
            </w:fldSimple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3AA46" w14:textId="77777777" w:rsidR="00FD2427" w:rsidRDefault="00FD2427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FD2427" w14:paraId="275BD576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DE6CB" w14:textId="77777777" w:rsidR="00FD2427" w:rsidRDefault="00FD2427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FD2427" w14:paraId="17EDC2EB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8CFEF" w14:textId="77777777" w:rsidR="00FD2427" w:rsidRPr="00F25D98" w:rsidRDefault="00FD2427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427" w14:paraId="27E26E63" w14:textId="77777777" w:rsidTr="004D0A20">
        <w:tc>
          <w:tcPr>
            <w:tcW w:w="9641" w:type="dxa"/>
            <w:gridSpan w:val="9"/>
          </w:tcPr>
          <w:p w14:paraId="175B629A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B18789" w14:textId="77777777" w:rsidR="00FD2427" w:rsidRDefault="00FD2427" w:rsidP="00FD24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427" w14:paraId="712D3FB7" w14:textId="77777777" w:rsidTr="004D0A20">
        <w:tc>
          <w:tcPr>
            <w:tcW w:w="2835" w:type="dxa"/>
          </w:tcPr>
          <w:p w14:paraId="19A955C2" w14:textId="77777777" w:rsidR="00FD2427" w:rsidRDefault="00FD2427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4BB5CB" w14:textId="77777777" w:rsidR="00FD2427" w:rsidRDefault="00FD2427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9D6B5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EACCE" w14:textId="77777777" w:rsidR="00FD2427" w:rsidRDefault="00FD2427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82683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2A5AF7" w14:textId="77777777" w:rsidR="00FD2427" w:rsidRDefault="00FD2427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0745E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AD34A9" w14:textId="77777777" w:rsidR="00FD2427" w:rsidRDefault="00FD2427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9EA46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FF249D6" w14:textId="77777777" w:rsidR="00FD2427" w:rsidRDefault="00FD2427" w:rsidP="00FD24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427" w14:paraId="6508ECC0" w14:textId="77777777" w:rsidTr="004D0A20">
        <w:tc>
          <w:tcPr>
            <w:tcW w:w="9640" w:type="dxa"/>
            <w:gridSpan w:val="11"/>
          </w:tcPr>
          <w:p w14:paraId="3D078869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05EB02E4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F5BF7" w14:textId="77777777" w:rsidR="00FD2427" w:rsidRDefault="00FD242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7E0E2" w14:textId="6D6BAAAC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 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CoAP procedure</w:t>
            </w:r>
          </w:p>
        </w:tc>
      </w:tr>
      <w:tr w:rsidR="00FD2427" w14:paraId="0757F255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23DA8E91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C0AD3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25AA4361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53F86AC3" w14:textId="77777777" w:rsidR="00FD2427" w:rsidRDefault="00FD242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4AA68" w14:textId="77777777" w:rsidR="00FD2427" w:rsidRDefault="00FD2427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FD2427" w14:paraId="70F7ABC2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0FE7B3C9" w14:textId="77777777" w:rsidR="00FD2427" w:rsidRDefault="00FD242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8EDCD" w14:textId="77777777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D2427" w14:paraId="0F93F562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8852CF5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A9A07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645B4597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3A39673A" w14:textId="77777777" w:rsidR="00FD2427" w:rsidRDefault="00FD242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9DF81" w14:textId="77777777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124043FD" w14:textId="77777777" w:rsidR="00FD2427" w:rsidRDefault="00FD2427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CF882" w14:textId="77777777" w:rsidR="00FD2427" w:rsidRDefault="00FD2427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66486" w14:textId="77777777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FD2427" w14:paraId="60345D91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1C8994B0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19EDD1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54883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B9E68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8ED4C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519F3839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F65F2A" w14:textId="77777777" w:rsidR="00FD2427" w:rsidRDefault="00FD242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AD9FC8" w14:textId="77777777" w:rsidR="00FD2427" w:rsidRDefault="00FD2427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7871B" w14:textId="77777777" w:rsidR="00FD2427" w:rsidRDefault="00FD2427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713A3" w14:textId="77777777" w:rsidR="00FD2427" w:rsidRDefault="00FD2427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94595" w14:textId="77777777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FD2427" w14:paraId="30A3DB05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CCD67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0DB70" w14:textId="77777777" w:rsidR="00FD2427" w:rsidRDefault="00FD2427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0F0432" w14:textId="77777777" w:rsidR="00FD2427" w:rsidRDefault="00FD2427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20C7F6" w14:textId="77777777" w:rsidR="00FD2427" w:rsidRPr="007C2097" w:rsidRDefault="00FD2427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D2427" w14:paraId="7BE1D496" w14:textId="77777777" w:rsidTr="004D0A20">
        <w:tc>
          <w:tcPr>
            <w:tcW w:w="1843" w:type="dxa"/>
          </w:tcPr>
          <w:p w14:paraId="19162091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EC14AD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1740B2BE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570FC" w14:textId="77777777" w:rsidR="00FD2427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EF7A7" w14:textId="77777777" w:rsidR="00FD2427" w:rsidRPr="00696FE0" w:rsidRDefault="00FD2427" w:rsidP="00FD2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96FE0">
              <w:rPr>
                <w:rFonts w:hint="eastAsia"/>
                <w:lang w:val="en-US" w:eastAsia="zh-CN"/>
              </w:rPr>
              <w:t>On-demand</w:t>
            </w:r>
            <w:r w:rsidRPr="00696FE0">
              <w:rPr>
                <w:lang w:val="en-US" w:eastAsia="zh-CN"/>
              </w:rPr>
              <w:t xml:space="preserve"> S&amp;F </w:t>
            </w:r>
            <w:r w:rsidRPr="00696FE0">
              <w:rPr>
                <w:rFonts w:hint="eastAsia"/>
                <w:lang w:val="en-US" w:eastAsia="zh-CN"/>
              </w:rPr>
              <w:t>event</w:t>
            </w:r>
            <w:r w:rsidRPr="00696FE0">
              <w:rPr>
                <w:lang w:val="en-US" w:eastAsia="zh-CN"/>
              </w:rPr>
              <w:t xml:space="preserve"> reporting</w:t>
            </w:r>
            <w:r w:rsidRPr="00696FE0">
              <w:rPr>
                <w:rFonts w:hint="eastAsia"/>
                <w:lang w:val="en-US" w:eastAsia="zh-CN"/>
              </w:rPr>
              <w:t xml:space="preserve"> CoAP procedure is missing and there are two EN</w:t>
            </w:r>
            <w:r>
              <w:rPr>
                <w:rFonts w:hint="eastAsia"/>
                <w:lang w:val="en-US" w:eastAsia="zh-CN"/>
              </w:rPr>
              <w:t>s</w:t>
            </w:r>
            <w:r w:rsidRPr="00696FE0">
              <w:rPr>
                <w:rFonts w:hint="eastAsia"/>
                <w:lang w:val="en-US" w:eastAsia="zh-CN"/>
              </w:rPr>
              <w:t xml:space="preserve"> have been left in TS 24.548.</w:t>
            </w:r>
          </w:p>
          <w:p w14:paraId="5FFF858D" w14:textId="77777777" w:rsidR="00FD2427" w:rsidRDefault="00FD2427" w:rsidP="00FD2427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5GSAT_Ph3_App</w:t>
            </w:r>
            <w:r>
              <w:rPr>
                <w:rFonts w:hint="eastAsia"/>
                <w:lang w:eastAsia="zh-CN"/>
              </w:rPr>
              <w:t>, CR009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details of CoAP for </w:t>
            </w:r>
            <w:r w:rsidRPr="002311C1">
              <w:rPr>
                <w:lang w:val="en-US" w:eastAsia="zh-CN"/>
              </w:rPr>
              <w:t>On-demand S&amp;F event reporting procedure</w:t>
            </w:r>
            <w:r>
              <w:rPr>
                <w:lang w:eastAsia="zh-CN"/>
              </w:rPr>
              <w:t xml:space="preserve"> is FFS.</w:t>
            </w:r>
          </w:p>
          <w:p w14:paraId="68B361CA" w14:textId="77777777" w:rsidR="00FD2427" w:rsidRDefault="00FD2427" w:rsidP="00FD2427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5GSAT_Ph3_App</w:t>
            </w:r>
            <w:r>
              <w:rPr>
                <w:rFonts w:hint="eastAsia"/>
                <w:lang w:eastAsia="zh-CN"/>
              </w:rPr>
              <w:t>, CR009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details of CoAP for </w:t>
            </w:r>
            <w:r w:rsidRPr="002311C1">
              <w:rPr>
                <w:lang w:val="en-US" w:eastAsia="zh-CN"/>
              </w:rPr>
              <w:t>On-demand S&amp;F event reporting procedure</w:t>
            </w:r>
            <w:r>
              <w:rPr>
                <w:lang w:eastAsia="zh-CN"/>
              </w:rPr>
              <w:t xml:space="preserve"> is FFS.</w:t>
            </w:r>
          </w:p>
          <w:p w14:paraId="4C98A6B8" w14:textId="44BB6DFB" w:rsidR="00FD2427" w:rsidRDefault="00FD2427" w:rsidP="00FD2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This CR is proposed to add o</w:t>
            </w:r>
            <w:r>
              <w:rPr>
                <w:rFonts w:hint="eastAsia"/>
                <w:lang w:eastAsia="zh-CN"/>
              </w:rPr>
              <w:t>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noProof/>
                <w:lang w:eastAsia="zh-CN"/>
              </w:rPr>
              <w:t xml:space="preserve"> CoAP procedure.</w:t>
            </w:r>
          </w:p>
        </w:tc>
      </w:tr>
      <w:tr w:rsidR="00FD2427" w14:paraId="10ED6387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5EAF5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37ADD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2CA3ADE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FF374" w14:textId="77777777" w:rsidR="00FD2427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03E6B" w14:textId="77777777" w:rsidR="00FD2427" w:rsidRDefault="00FD2427" w:rsidP="00FD242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noProof/>
                <w:lang w:eastAsia="zh-CN"/>
              </w:rPr>
              <w:t xml:space="preserve"> CoAP procedure.</w:t>
            </w:r>
          </w:p>
          <w:p w14:paraId="09C76BDC" w14:textId="77777777" w:rsidR="00FD2427" w:rsidRPr="000F778D" w:rsidRDefault="00FD2427" w:rsidP="00FD242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05DDE4EB" w14:textId="42819A5C" w:rsidR="00FD2427" w:rsidRDefault="00FD2427" w:rsidP="00FD2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FD2427" w14:paraId="6981BBDA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3D0BB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B6942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6A2A083E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080D9" w14:textId="77777777" w:rsidR="00FD2427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BD8D3" w14:textId="1E589312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CoAP procedure is missing.</w:t>
            </w:r>
          </w:p>
        </w:tc>
      </w:tr>
      <w:tr w:rsidR="00FD2427" w14:paraId="623AAE56" w14:textId="77777777" w:rsidTr="004D0A20">
        <w:tc>
          <w:tcPr>
            <w:tcW w:w="2694" w:type="dxa"/>
            <w:gridSpan w:val="2"/>
          </w:tcPr>
          <w:p w14:paraId="698B1A72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28525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5F79D583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F078A" w14:textId="77777777" w:rsidR="00FD2427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0FB00" w14:textId="06215CC2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6.2.6.5.3, 6.2.6.5.4</w:t>
            </w:r>
          </w:p>
        </w:tc>
      </w:tr>
      <w:tr w:rsidR="00FD2427" w14:paraId="3B7F4EB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0F8BE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36CBD" w14:textId="77777777" w:rsidR="00FD2427" w:rsidRDefault="00FD242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427" w14:paraId="66CA079C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BF4AA" w14:textId="77777777" w:rsidR="00FD2427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5CEFC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428059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42B843" w14:textId="77777777" w:rsidR="00FD2427" w:rsidRDefault="00FD2427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3CBB0" w14:textId="77777777" w:rsidR="00FD2427" w:rsidRDefault="00FD2427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427" w14:paraId="46B05C5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E25B" w14:textId="77777777" w:rsidR="00FD2427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2B278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597B6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19ED2C" w14:textId="77777777" w:rsidR="00FD2427" w:rsidRDefault="00FD2427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C7278" w14:textId="77777777" w:rsidR="00FD2427" w:rsidRDefault="00FD2427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427" w14:paraId="47D475E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3E513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7F7D3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B1F1C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55D9F" w14:textId="77777777" w:rsidR="00FD2427" w:rsidRDefault="00FD2427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57E8C" w14:textId="77777777" w:rsidR="00FD2427" w:rsidRDefault="00FD2427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427" w14:paraId="5F7A07E3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C3633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8121B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B4589" w14:textId="77777777" w:rsidR="00FD2427" w:rsidRDefault="00FD242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878DA9" w14:textId="77777777" w:rsidR="00FD2427" w:rsidRDefault="00FD2427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24DA8" w14:textId="77777777" w:rsidR="00FD2427" w:rsidRDefault="00FD2427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427" w14:paraId="3D27F8A7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71D8" w14:textId="77777777" w:rsidR="00FD2427" w:rsidRDefault="00FD2427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55844" w14:textId="77777777" w:rsidR="00FD2427" w:rsidRDefault="00FD2427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FD2427" w14:paraId="3329858D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F13D" w14:textId="77777777" w:rsidR="00FD2427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172" w14:textId="77777777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427" w:rsidRPr="008863B9" w14:paraId="4650236E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54278" w14:textId="77777777" w:rsidR="00FD2427" w:rsidRPr="008863B9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3E40B" w14:textId="77777777" w:rsidR="00FD2427" w:rsidRPr="008863B9" w:rsidRDefault="00FD2427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427" w14:paraId="460DABCB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C1DF6" w14:textId="77777777" w:rsidR="00FD2427" w:rsidRDefault="00FD242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62887" w14:textId="77777777" w:rsidR="00FD2427" w:rsidRDefault="00FD2427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4620A" w14:textId="77777777" w:rsidR="00FD2427" w:rsidRDefault="00FD2427" w:rsidP="00FD2427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34EA05" w14:textId="77777777" w:rsidR="00696FE0" w:rsidRDefault="00696FE0" w:rsidP="00696FE0">
      <w:pPr>
        <w:pStyle w:val="50"/>
        <w:rPr>
          <w:lang w:val="en-US"/>
        </w:rPr>
      </w:pPr>
      <w:bookmarkStart w:id="1" w:name="_Toc218596118"/>
      <w:bookmarkStart w:id="2" w:name="_Toc45264326"/>
      <w:bookmarkStart w:id="3" w:name="_Toc193394140"/>
      <w:bookmarkStart w:id="4" w:name="_Toc34137071"/>
      <w:bookmarkStart w:id="5" w:name="_Toc34137385"/>
      <w:bookmarkStart w:id="6" w:name="_Toc34138533"/>
      <w:bookmarkStart w:id="7" w:name="_Toc34138776"/>
      <w:bookmarkStart w:id="8" w:name="_Toc34395113"/>
      <w:bookmarkStart w:id="9" w:name="_Toc45264330"/>
      <w:bookmarkStart w:id="10" w:name="_Toc123645412"/>
      <w:bookmarkStart w:id="11" w:name="_Toc34303577"/>
      <w:bookmarkStart w:id="12" w:name="_Toc34403859"/>
      <w:bookmarkStart w:id="13" w:name="_Toc45281881"/>
      <w:bookmarkStart w:id="14" w:name="_Toc51933109"/>
      <w:bookmarkStart w:id="15" w:name="_Toc187747340"/>
      <w:bookmarkStart w:id="16" w:name="_Toc34303574"/>
      <w:bookmarkStart w:id="17" w:name="_Toc34403856"/>
      <w:bookmarkStart w:id="18" w:name="_Toc45281878"/>
      <w:bookmarkStart w:id="19" w:name="_Toc51933106"/>
      <w:bookmarkStart w:id="20" w:name="_Toc187747331"/>
      <w:bookmarkStart w:id="21" w:name="OLE_LINK81"/>
      <w:bookmarkEnd w:id="0"/>
      <w:r>
        <w:t>6.2.6.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ab/>
      </w:r>
      <w:r>
        <w:rPr>
          <w:rFonts w:hint="eastAsia"/>
          <w:lang w:eastAsia="zh-CN"/>
        </w:rPr>
        <w:t>SNRM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client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CoAP</w:t>
      </w:r>
      <w:r>
        <w:rPr>
          <w:lang w:val="en-US"/>
        </w:rPr>
        <w:t xml:space="preserve"> procedure</w:t>
      </w:r>
      <w:bookmarkEnd w:id="1"/>
    </w:p>
    <w:p w14:paraId="2D02C697" w14:textId="5AA66FB6" w:rsidR="00696FE0" w:rsidRDefault="00696FE0" w:rsidP="00696FE0">
      <w:pPr>
        <w:pStyle w:val="EditorsNote"/>
        <w:rPr>
          <w:ins w:id="22" w:author="xiaoxue_CATT" w:date="2026-01-29T19:11:00Z"/>
          <w:lang w:eastAsia="zh-CN"/>
        </w:rPr>
      </w:pPr>
      <w:del w:id="23" w:author="xiaoxue_CATT" w:date="2026-01-29T18:11:00Z">
        <w:r w:rsidDel="00487D69">
          <w:rPr>
            <w:lang w:eastAsia="zh-CN"/>
          </w:rPr>
          <w:delText>Editor's note</w:delText>
        </w:r>
        <w:r w:rsidDel="00487D69">
          <w:rPr>
            <w:rFonts w:hint="eastAsia"/>
            <w:lang w:val="en-US" w:eastAsia="zh-CN"/>
          </w:rPr>
          <w:delText xml:space="preserve"> </w:delText>
        </w:r>
        <w:r w:rsidDel="00487D69">
          <w:rPr>
            <w:rFonts w:hint="eastAsia"/>
            <w:lang w:eastAsia="zh-CN"/>
          </w:rPr>
          <w:delText>(</w:delText>
        </w:r>
        <w:r w:rsidDel="00487D69">
          <w:rPr>
            <w:lang w:eastAsia="zh-CN"/>
          </w:rPr>
          <w:delText>5GSAT_Ph3_App</w:delText>
        </w:r>
        <w:r w:rsidDel="00487D69">
          <w:rPr>
            <w:rFonts w:hint="eastAsia"/>
            <w:lang w:eastAsia="zh-CN"/>
          </w:rPr>
          <w:delText>, CR009</w:delText>
        </w:r>
        <w:r w:rsidDel="00487D69">
          <w:rPr>
            <w:rFonts w:hint="eastAsia"/>
            <w:lang w:val="en-US" w:eastAsia="zh-CN"/>
          </w:rPr>
          <w:delText>7</w:delText>
        </w:r>
        <w:r w:rsidDel="00487D69">
          <w:rPr>
            <w:rFonts w:hint="eastAsia"/>
            <w:lang w:eastAsia="zh-CN"/>
          </w:rPr>
          <w:delText>)</w:delText>
        </w:r>
        <w:r w:rsidDel="00487D69">
          <w:rPr>
            <w:lang w:eastAsia="zh-CN"/>
          </w:rPr>
          <w:delText>:</w:delText>
        </w:r>
        <w:r w:rsidDel="00487D69">
          <w:rPr>
            <w:lang w:eastAsia="zh-CN"/>
          </w:rPr>
          <w:tab/>
          <w:delText xml:space="preserve">The </w:delText>
        </w:r>
        <w:r w:rsidDel="00487D69">
          <w:rPr>
            <w:rFonts w:hint="eastAsia"/>
            <w:lang w:val="en-US" w:eastAsia="zh-CN"/>
          </w:rPr>
          <w:delText xml:space="preserve">details of CoAP for </w:delText>
        </w:r>
        <w:r w:rsidRPr="002311C1" w:rsidDel="00487D69">
          <w:rPr>
            <w:lang w:val="en-US" w:eastAsia="zh-CN"/>
          </w:rPr>
          <w:delText>On-demand S&amp;F event reporting procedure</w:delText>
        </w:r>
        <w:r w:rsidDel="00487D69">
          <w:rPr>
            <w:lang w:eastAsia="zh-CN"/>
          </w:rPr>
          <w:delText xml:space="preserve"> is FFS.</w:delText>
        </w:r>
      </w:del>
    </w:p>
    <w:p w14:paraId="505227B8" w14:textId="7F5F4205" w:rsidR="00DD79F9" w:rsidRDefault="00DD79F9" w:rsidP="00DD79F9">
      <w:pPr>
        <w:rPr>
          <w:ins w:id="24" w:author="xiaoxue_CATT" w:date="2026-01-29T19:11:00Z"/>
          <w:lang w:eastAsia="zh-CN"/>
        </w:rPr>
      </w:pPr>
      <w:ins w:id="25" w:author="xiaoxue_CATT" w:date="2026-01-29T19:12:00Z">
        <w:r>
          <w:rPr>
            <w:rFonts w:hint="eastAsia"/>
            <w:lang w:eastAsia="zh-CN"/>
          </w:rPr>
          <w:t xml:space="preserve">In order to </w:t>
        </w:r>
        <w:r>
          <w:rPr>
            <w:lang w:eastAsia="zh-CN"/>
          </w:rPr>
          <w:t xml:space="preserve">report the UE satellite </w:t>
        </w:r>
        <w:r>
          <w:rPr>
            <w:rFonts w:hint="eastAsia"/>
            <w:lang w:eastAsia="zh-CN"/>
          </w:rPr>
          <w:t xml:space="preserve">information to the </w:t>
        </w:r>
      </w:ins>
      <w:ins w:id="26" w:author="xiaoxue_CATTr1" w:date="2026-02-11T12:32:00Z">
        <w:r w:rsidR="003272F8">
          <w:rPr>
            <w:rFonts w:hint="eastAsia"/>
            <w:lang w:eastAsia="zh-CN"/>
          </w:rPr>
          <w:t>S</w:t>
        </w:r>
      </w:ins>
      <w:ins w:id="27" w:author="xiaoxue_CATT" w:date="2026-01-29T19:12:00Z">
        <w:r>
          <w:rPr>
            <w:rFonts w:hint="eastAsia"/>
            <w:lang w:eastAsia="zh-CN"/>
          </w:rPr>
          <w:t>NRM</w:t>
        </w:r>
      </w:ins>
      <w:ins w:id="28" w:author="xiaoxue_CATTr1" w:date="2026-02-11T12:32:00Z">
        <w:r w:rsidR="003272F8">
          <w:rPr>
            <w:rFonts w:hint="eastAsia"/>
            <w:lang w:eastAsia="zh-CN"/>
          </w:rPr>
          <w:t>-S</w:t>
        </w:r>
      </w:ins>
      <w:ins w:id="29" w:author="xiaoxue_CATT" w:date="2026-01-29T19:12:00Z">
        <w:r>
          <w:rPr>
            <w:rFonts w:hint="eastAsia"/>
            <w:noProof/>
            <w:lang w:val="en-US" w:eastAsia="zh-CN"/>
          </w:rPr>
          <w:t xml:space="preserve">, the </w:t>
        </w:r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rPr>
            <w:rFonts w:hint="eastAsia"/>
            <w:noProof/>
            <w:lang w:val="en-US" w:eastAsia="zh-CN"/>
          </w:rPr>
          <w:t xml:space="preserve"> shall send</w:t>
        </w:r>
      </w:ins>
      <w:ins w:id="30" w:author="xiaoxue_CATT" w:date="2026-01-29T19:11:00Z">
        <w:r w:rsidR="000D0F9E">
          <w:rPr>
            <w:rFonts w:hint="eastAsia"/>
            <w:noProof/>
            <w:lang w:val="en-US" w:eastAsia="zh-CN"/>
          </w:rPr>
          <w:t xml:space="preserve"> a</w:t>
        </w:r>
        <w:r>
          <w:rPr>
            <w:rFonts w:hint="eastAsia"/>
            <w:noProof/>
            <w:lang w:val="en-US" w:eastAsia="zh-CN"/>
          </w:rPr>
          <w:t xml:space="preserve"> CoAP PUT r</w:t>
        </w:r>
        <w:proofErr w:type="spellStart"/>
        <w:r>
          <w:t>equest</w:t>
        </w:r>
        <w:proofErr w:type="spellEnd"/>
        <w:r w:rsidRPr="0006242D">
          <w:t>.</w:t>
        </w:r>
        <w:r>
          <w:t xml:space="preserve"> In the </w:t>
        </w:r>
        <w:r>
          <w:rPr>
            <w:rFonts w:hint="eastAsia"/>
            <w:noProof/>
            <w:lang w:val="en-US" w:eastAsia="zh-CN"/>
          </w:rPr>
          <w:t>CoAP</w:t>
        </w:r>
        <w:r>
          <w:t xml:space="preserve"> P</w:t>
        </w:r>
        <w:r>
          <w:rPr>
            <w:rFonts w:hint="eastAsia"/>
            <w:lang w:eastAsia="zh-CN"/>
          </w:rPr>
          <w:t>U</w:t>
        </w:r>
        <w:r>
          <w:t>T request, the SNRM-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7ACAA338" w14:textId="77777777" w:rsidR="00DD79F9" w:rsidRDefault="00DD79F9" w:rsidP="00DD79F9">
      <w:pPr>
        <w:pStyle w:val="B1"/>
        <w:rPr>
          <w:ins w:id="31" w:author="xiaoxue_CATT" w:date="2026-01-29T19:11:00Z"/>
          <w:lang w:eastAsia="zh-CN"/>
        </w:rPr>
      </w:pPr>
      <w:ins w:id="32" w:author="xiaoxue_CATT" w:date="2026-01-29T19:11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>
          <w:rPr>
            <w:rFonts w:hint="eastAsia"/>
          </w:rPr>
          <w:t>M-C</w:t>
        </w:r>
        <w:r>
          <w:t xml:space="preserve"> as specified in</w:t>
        </w:r>
        <w:r>
          <w:rPr>
            <w:rFonts w:hint="eastAsia"/>
            <w:lang w:eastAsia="zh-CN"/>
          </w:rPr>
          <w:t xml:space="preserve"> clause</w:t>
        </w:r>
        <w:r>
          <w:t> 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842F0C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1;</w:t>
        </w:r>
      </w:ins>
    </w:p>
    <w:p w14:paraId="4AE49254" w14:textId="69550549" w:rsidR="00DD79F9" w:rsidRDefault="00DD79F9" w:rsidP="00DD79F9">
      <w:pPr>
        <w:pStyle w:val="B2"/>
        <w:rPr>
          <w:ins w:id="33" w:author="xiaoxue_CATT" w:date="2026-01-29T19:11:00Z"/>
          <w:lang w:eastAsia="zh-CN"/>
        </w:rPr>
      </w:pPr>
      <w:ins w:id="34" w:author="xiaoxue_CATT" w:date="2026-01-29T19:11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t xml:space="preserve"> URI;</w:t>
        </w:r>
      </w:ins>
      <w:ins w:id="35" w:author="xiaoxue_CATTr1" w:date="2026-02-11T12:33:00Z">
        <w:r w:rsidR="00737382">
          <w:rPr>
            <w:rFonts w:hint="eastAsia"/>
            <w:lang w:eastAsia="zh-CN"/>
          </w:rPr>
          <w:t xml:space="preserve"> </w:t>
        </w:r>
        <w:r w:rsidR="00737382">
          <w:t>and</w:t>
        </w:r>
      </w:ins>
    </w:p>
    <w:p w14:paraId="3DCE8B70" w14:textId="7DB8C371" w:rsidR="00DD79F9" w:rsidRDefault="00DD79F9" w:rsidP="00DD79F9">
      <w:pPr>
        <w:pStyle w:val="B2"/>
        <w:rPr>
          <w:ins w:id="36" w:author="xiaoxue_CATT" w:date="2026-01-29T19:11:00Z"/>
          <w:lang w:eastAsia="zh-CN"/>
        </w:rPr>
      </w:pPr>
      <w:ins w:id="37" w:author="xiaoxue_CATT" w:date="2026-01-29T19:11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</w:t>
        </w:r>
      </w:ins>
    </w:p>
    <w:p w14:paraId="37C8293F" w14:textId="342EC4E8" w:rsidR="00DD79F9" w:rsidRDefault="00DD79F9" w:rsidP="00DD79F9">
      <w:pPr>
        <w:pStyle w:val="B1"/>
        <w:rPr>
          <w:ins w:id="38" w:author="xiaoxue_CATT" w:date="2026-01-29T19:11:00Z"/>
          <w:lang w:eastAsia="zh-CN"/>
        </w:rPr>
      </w:pPr>
      <w:ins w:id="39" w:author="xiaoxue_CATT" w:date="2026-01-29T19:11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vnd.3gpp.seal-network-resource-info+cbor;modeltype=store-forward-events</w:t>
        </w:r>
        <w:r w:rsidRPr="0073469F">
          <w:t>";</w:t>
        </w:r>
      </w:ins>
    </w:p>
    <w:p w14:paraId="14E31C66" w14:textId="3EE70C74" w:rsidR="00DD79F9" w:rsidRPr="00004F96" w:rsidRDefault="00DD79F9" w:rsidP="00DD79F9">
      <w:pPr>
        <w:pStyle w:val="B1"/>
        <w:rPr>
          <w:ins w:id="40" w:author="xiaoxue_CATT" w:date="2026-01-29T19:11:00Z"/>
          <w:lang w:eastAsia="zh-CN"/>
        </w:rPr>
      </w:pPr>
      <w:ins w:id="41" w:author="xiaoxue_CATT" w:date="2026-01-29T19:1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42" w:author="xiaoxue_CATT" w:date="2026-01-29T19:12:00Z">
        <w:r>
          <w:rPr>
            <w:rFonts w:eastAsia="宋体" w:hint="eastAsia"/>
            <w:lang w:eastAsia="zh-CN"/>
          </w:rPr>
          <w:t>Report</w:t>
        </w:r>
      </w:ins>
      <w:ins w:id="43" w:author="xiaoxue_CATT" w:date="2026-01-29T19:11:00Z"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</w:t>
        </w:r>
        <w:r w:rsidRPr="00004F96">
          <w:rPr>
            <w:lang w:eastAsia="zh-CN"/>
          </w:rPr>
          <w:t>:</w:t>
        </w:r>
      </w:ins>
    </w:p>
    <w:p w14:paraId="088E456E" w14:textId="410F2128" w:rsidR="00DD79F9" w:rsidRDefault="00DD79F9" w:rsidP="00DD79F9">
      <w:pPr>
        <w:pStyle w:val="B2"/>
        <w:rPr>
          <w:ins w:id="44" w:author="xiaoxue_CATT" w:date="2026-01-29T19:13:00Z"/>
          <w:lang w:eastAsia="zh-CN"/>
        </w:rPr>
      </w:pPr>
      <w:ins w:id="45" w:author="xiaoxue_CATT" w:date="2026-01-29T19:13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</w:t>
        </w:r>
        <w:r w:rsidRPr="00004F96">
          <w:rPr>
            <w:lang w:eastAsia="zh-CN"/>
          </w:rPr>
          <w:t xml:space="preserve"> a </w:t>
        </w:r>
      </w:ins>
      <w:ins w:id="46" w:author="xiaoxue_CATT" w:date="2026-01-29T19:14:00Z">
        <w:r>
          <w:rPr>
            <w:rFonts w:hint="eastAsia"/>
            <w:lang w:eastAsia="zh-CN"/>
          </w:rPr>
          <w:t>"</w:t>
        </w:r>
      </w:ins>
      <w:proofErr w:type="spellStart"/>
      <w:ins w:id="47" w:author="xiaoxue_CATT" w:date="2026-01-29T19:13:00Z">
        <w:r>
          <w:rPr>
            <w:rFonts w:hint="eastAsia"/>
            <w:lang w:eastAsia="zh-CN"/>
          </w:rPr>
          <w:t>ueType</w:t>
        </w:r>
        <w:proofErr w:type="spellEnd"/>
        <w:r>
          <w:rPr>
            <w:rFonts w:hint="eastAsia"/>
            <w:lang w:eastAsia="zh-CN"/>
          </w:rPr>
          <w:t>"</w:t>
        </w:r>
        <w:r w:rsidRPr="00004F96">
          <w:rPr>
            <w:lang w:eastAsia="zh-CN"/>
          </w:rPr>
          <w:t xml:space="preserve"> </w:t>
        </w:r>
      </w:ins>
      <w:ins w:id="48" w:author="xiaoxue_CATT" w:date="2026-01-29T19:14:00Z">
        <w:r>
          <w:rPr>
            <w:rFonts w:hint="eastAsia"/>
            <w:lang w:eastAsia="zh-CN"/>
          </w:rPr>
          <w:t>object</w:t>
        </w:r>
      </w:ins>
      <w:ins w:id="49" w:author="xiaoxue_CATT" w:date="2026-01-29T19:13:00Z">
        <w:r w:rsidRPr="00004F9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indicate</w:t>
        </w:r>
        <w:r>
          <w:t xml:space="preserve"> the </w:t>
        </w:r>
        <w:r>
          <w:rPr>
            <w:lang w:eastAsia="zh-CN"/>
          </w:rPr>
          <w:t>type of VAL UE</w:t>
        </w:r>
        <w:r>
          <w:rPr>
            <w:rFonts w:hint="eastAsia"/>
            <w:lang w:eastAsia="zh-CN"/>
          </w:rPr>
          <w:t xml:space="preserve"> (e.g. </w:t>
        </w:r>
        <w:proofErr w:type="spellStart"/>
        <w:r>
          <w:rPr>
            <w:rFonts w:hint="eastAsia"/>
            <w:lang w:eastAsia="zh-CN"/>
          </w:rPr>
          <w:t>I</w:t>
        </w:r>
      </w:ins>
      <w:ins w:id="50" w:author="xiaoxue_CATTr1" w:date="2026-02-11T12:34:00Z">
        <w:r w:rsidR="00520087">
          <w:rPr>
            <w:rFonts w:hint="eastAsia"/>
            <w:lang w:eastAsia="zh-CN"/>
          </w:rPr>
          <w:t>o</w:t>
        </w:r>
      </w:ins>
      <w:ins w:id="51" w:author="xiaoxue_CATT" w:date="2026-01-29T19:13:00Z">
        <w:r>
          <w:rPr>
            <w:rFonts w:hint="eastAsia"/>
            <w:lang w:eastAsia="zh-CN"/>
          </w:rPr>
          <w:t>T</w:t>
        </w:r>
        <w:proofErr w:type="spellEnd"/>
        <w:r>
          <w:rPr>
            <w:rFonts w:hint="eastAsia"/>
            <w:lang w:eastAsia="zh-CN"/>
          </w:rPr>
          <w:t>); and</w:t>
        </w:r>
      </w:ins>
    </w:p>
    <w:p w14:paraId="550A4ED2" w14:textId="0B38694B" w:rsidR="00DD79F9" w:rsidRDefault="00DD79F9" w:rsidP="00DD79F9">
      <w:pPr>
        <w:pStyle w:val="B2"/>
        <w:rPr>
          <w:ins w:id="52" w:author="xiaoxue_CATT" w:date="2026-01-29T19:13:00Z"/>
          <w:lang w:eastAsia="zh-CN"/>
        </w:rPr>
      </w:pPr>
      <w:ins w:id="53" w:author="xiaoxue_CATT" w:date="2026-01-29T19:14:00Z">
        <w:r>
          <w:rPr>
            <w:rFonts w:hint="eastAsia"/>
            <w:lang w:eastAsia="zh-CN"/>
          </w:rPr>
          <w:t>2</w:t>
        </w:r>
      </w:ins>
      <w:ins w:id="54" w:author="xiaoxue_CATT" w:date="2026-01-29T19:13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</w:t>
        </w:r>
        <w:r w:rsidRPr="00A045C5">
          <w:rPr>
            <w:lang w:eastAsia="zh-CN"/>
          </w:rPr>
          <w:t>contain</w:t>
        </w:r>
        <w:r w:rsidRPr="00A045C5">
          <w:t xml:space="preserve"> a </w:t>
        </w:r>
      </w:ins>
      <w:ins w:id="55" w:author="xiaoxue_CATT" w:date="2026-01-29T19:14:00Z">
        <w:r>
          <w:rPr>
            <w:rFonts w:hint="eastAsia"/>
            <w:lang w:eastAsia="zh-CN"/>
          </w:rPr>
          <w:t>"</w:t>
        </w:r>
      </w:ins>
      <w:proofErr w:type="spellStart"/>
      <w:ins w:id="56" w:author="xiaoxue_CATT" w:date="2026-01-29T19:13:00Z">
        <w:r>
          <w:rPr>
            <w:rFonts w:hint="eastAsia"/>
          </w:rPr>
          <w:t>satellite</w:t>
        </w:r>
      </w:ins>
      <w:ins w:id="57" w:author="xiaoxue_CATT" w:date="2026-01-29T19:15:00Z">
        <w:r>
          <w:rPr>
            <w:rFonts w:hint="eastAsia"/>
            <w:lang w:eastAsia="zh-CN"/>
          </w:rPr>
          <w:t>I</w:t>
        </w:r>
      </w:ins>
      <w:ins w:id="58" w:author="xiaoxue_CATT" w:date="2026-01-29T19:13:00Z">
        <w:r>
          <w:rPr>
            <w:rFonts w:hint="eastAsia"/>
            <w:lang w:eastAsia="zh-CN"/>
          </w:rPr>
          <w:t>nfo</w:t>
        </w:r>
      </w:ins>
      <w:proofErr w:type="spellEnd"/>
      <w:ins w:id="59" w:author="xiaoxue_CATT" w:date="2026-01-29T19:15:00Z">
        <w:r>
          <w:rPr>
            <w:rFonts w:hint="eastAsia"/>
            <w:lang w:eastAsia="zh-CN"/>
          </w:rPr>
          <w:t>" object</w:t>
        </w:r>
      </w:ins>
      <w:ins w:id="60" w:author="xiaoxue_CATT" w:date="2026-01-29T19:13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to indicate 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information of VAL UE</w:t>
        </w:r>
        <w:r>
          <w:rPr>
            <w:rFonts w:hint="eastAsia"/>
            <w:lang w:eastAsia="zh-CN"/>
          </w:rPr>
          <w:t>, which:</w:t>
        </w:r>
      </w:ins>
    </w:p>
    <w:p w14:paraId="077EC188" w14:textId="315F6DC3" w:rsidR="00DD79F9" w:rsidRPr="00A045C5" w:rsidRDefault="00DD79F9" w:rsidP="00FD2427">
      <w:pPr>
        <w:pStyle w:val="B3"/>
        <w:rPr>
          <w:ins w:id="61" w:author="xiaoxue_CATT" w:date="2026-01-29T19:13:00Z"/>
        </w:rPr>
      </w:pPr>
      <w:ins w:id="62" w:author="xiaoxue_CATT" w:date="2026-01-29T19:14:00Z">
        <w:r>
          <w:rPr>
            <w:rFonts w:hint="eastAsia"/>
            <w:lang w:eastAsia="zh-CN"/>
          </w:rPr>
          <w:t>i</w:t>
        </w:r>
      </w:ins>
      <w:ins w:id="63" w:author="xiaoxue_CATT" w:date="2026-01-29T19:13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</w:ins>
      <w:ins w:id="64" w:author="xiaoxue_CATT" w:date="2026-01-29T19:15:00Z">
        <w:r>
          <w:rPr>
            <w:rFonts w:hint="eastAsia"/>
            <w:lang w:eastAsia="zh-CN"/>
          </w:rPr>
          <w:t>"</w:t>
        </w:r>
      </w:ins>
      <w:proofErr w:type="spellStart"/>
      <w:ins w:id="65" w:author="xiaoxue_CATT" w:date="2026-01-29T19:13:00Z">
        <w:r>
          <w:rPr>
            <w:rFonts w:hint="eastAsia"/>
          </w:rPr>
          <w:t>satellite</w:t>
        </w:r>
      </w:ins>
      <w:ins w:id="66" w:author="xiaoxue_CATT" w:date="2026-01-29T19:16:00Z">
        <w:r>
          <w:rPr>
            <w:rFonts w:hint="eastAsia"/>
            <w:lang w:eastAsia="zh-CN"/>
          </w:rPr>
          <w:t>I</w:t>
        </w:r>
      </w:ins>
      <w:ins w:id="67" w:author="xiaoxue_CATT" w:date="2026-01-29T19:13:00Z">
        <w:r>
          <w:rPr>
            <w:rFonts w:hint="eastAsia"/>
          </w:rPr>
          <w:t>d</w:t>
        </w:r>
      </w:ins>
      <w:proofErr w:type="spellEnd"/>
      <w:ins w:id="68" w:author="xiaoxue_CATT" w:date="2026-01-29T19:16:00Z">
        <w:r>
          <w:rPr>
            <w:rFonts w:hint="eastAsia"/>
            <w:lang w:eastAsia="zh-CN"/>
          </w:rPr>
          <w:t>"</w:t>
        </w:r>
      </w:ins>
      <w:ins w:id="69" w:author="xiaoxue_CATT" w:date="2026-01-29T19:13:00Z">
        <w:r w:rsidRPr="00A045C5">
          <w:rPr>
            <w:lang w:eastAsia="zh-CN"/>
          </w:rPr>
          <w:t xml:space="preserve"> </w:t>
        </w:r>
      </w:ins>
      <w:ins w:id="70" w:author="xiaoxue_CATT" w:date="2026-01-29T19:16:00Z">
        <w:r>
          <w:rPr>
            <w:rFonts w:hint="eastAsia"/>
            <w:lang w:eastAsia="zh-CN"/>
          </w:rPr>
          <w:t>att</w:t>
        </w:r>
      </w:ins>
      <w:ins w:id="71" w:author="xiaoxue_CATT" w:date="2026-01-29T19:17:00Z">
        <w:r>
          <w:rPr>
            <w:rFonts w:hint="eastAsia"/>
            <w:lang w:eastAsia="zh-CN"/>
          </w:rPr>
          <w:t>r</w:t>
        </w:r>
      </w:ins>
      <w:ins w:id="72" w:author="xiaoxue_CATT" w:date="2026-01-29T19:16:00Z">
        <w:r>
          <w:rPr>
            <w:rFonts w:hint="eastAsia"/>
            <w:lang w:eastAsia="zh-CN"/>
          </w:rPr>
          <w:t>ibute</w:t>
        </w:r>
      </w:ins>
      <w:ins w:id="73" w:author="xiaoxue_CATT" w:date="2026-01-29T19:13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the </w:t>
        </w:r>
        <w:r w:rsidRPr="00CC610C">
          <w:rPr>
            <w:rFonts w:hint="eastAsia"/>
            <w:lang w:eastAsia="zh-CN"/>
          </w:rPr>
          <w:t>serving satellite ID</w:t>
        </w:r>
        <w:r w:rsidRPr="00A045C5">
          <w:rPr>
            <w:rFonts w:hint="eastAsia"/>
          </w:rPr>
          <w:t>;</w:t>
        </w:r>
      </w:ins>
    </w:p>
    <w:p w14:paraId="24D33FD2" w14:textId="7C3676D5" w:rsidR="00DD79F9" w:rsidRDefault="00187AA5" w:rsidP="00FD2427">
      <w:pPr>
        <w:pStyle w:val="B3"/>
        <w:rPr>
          <w:ins w:id="74" w:author="xiaoxue_CATT" w:date="2026-01-29T19:13:00Z"/>
          <w:lang w:eastAsia="zh-CN"/>
        </w:rPr>
      </w:pPr>
      <w:ins w:id="75" w:author="xiaoxue_CATTr1" w:date="2026-02-11T14:16:00Z">
        <w:r>
          <w:rPr>
            <w:rFonts w:hint="eastAsia"/>
            <w:lang w:eastAsia="zh-CN"/>
          </w:rPr>
          <w:t>ii</w:t>
        </w:r>
      </w:ins>
      <w:ins w:id="76" w:author="xiaoxue_CATT" w:date="2026-01-29T19:13:00Z">
        <w:r w:rsidR="00DD79F9" w:rsidRPr="00A045C5">
          <w:t>)</w:t>
        </w:r>
        <w:r w:rsidR="00DD79F9" w:rsidRPr="00A045C5">
          <w:tab/>
        </w:r>
        <w:proofErr w:type="gramStart"/>
        <w:r w:rsidR="00DD79F9">
          <w:rPr>
            <w:rFonts w:hint="eastAsia"/>
            <w:lang w:val="en-US" w:eastAsia="zh-CN"/>
          </w:rPr>
          <w:t>may</w:t>
        </w:r>
        <w:proofErr w:type="gramEnd"/>
        <w:r w:rsidR="00DD79F9">
          <w:rPr>
            <w:lang w:val="en-US"/>
          </w:rPr>
          <w:t xml:space="preserve"> </w:t>
        </w:r>
        <w:r w:rsidR="00DD79F9">
          <w:t>include</w:t>
        </w:r>
        <w:r w:rsidR="00DD79F9">
          <w:rPr>
            <w:lang w:val="en-US"/>
          </w:rPr>
          <w:t xml:space="preserve"> a </w:t>
        </w:r>
      </w:ins>
      <w:ins w:id="77" w:author="xiaoxue_CATT" w:date="2026-01-29T19:16:00Z">
        <w:r w:rsidR="00DD79F9">
          <w:rPr>
            <w:rFonts w:hint="eastAsia"/>
            <w:lang w:eastAsia="zh-CN"/>
          </w:rPr>
          <w:t>"</w:t>
        </w:r>
      </w:ins>
      <w:ins w:id="78" w:author="xiaoxue_CATT" w:date="2026-01-29T19:13:00Z">
        <w:r w:rsidR="00DD79F9">
          <w:rPr>
            <w:rFonts w:hint="eastAsia"/>
            <w:lang w:val="en-US" w:eastAsia="zh-CN"/>
          </w:rPr>
          <w:t>r</w:t>
        </w:r>
        <w:proofErr w:type="spellStart"/>
        <w:r w:rsidR="00DD79F9">
          <w:t>at</w:t>
        </w:r>
      </w:ins>
      <w:ins w:id="79" w:author="xiaoxue_CATT" w:date="2026-01-29T19:18:00Z">
        <w:r w:rsidR="00450628">
          <w:rPr>
            <w:rFonts w:hint="eastAsia"/>
            <w:lang w:eastAsia="zh-CN"/>
          </w:rPr>
          <w:t>T</w:t>
        </w:r>
      </w:ins>
      <w:ins w:id="80" w:author="xiaoxue_CATT" w:date="2026-01-29T19:13:00Z">
        <w:r w:rsidR="00DD79F9" w:rsidRPr="00F77591">
          <w:t>ype</w:t>
        </w:r>
      </w:ins>
      <w:proofErr w:type="spellEnd"/>
      <w:ins w:id="81" w:author="xiaoxue_CATT" w:date="2026-01-29T19:16:00Z">
        <w:r w:rsidR="00DD79F9">
          <w:rPr>
            <w:rFonts w:hint="eastAsia"/>
            <w:lang w:eastAsia="zh-CN"/>
          </w:rPr>
          <w:t>"</w:t>
        </w:r>
      </w:ins>
      <w:ins w:id="82" w:author="xiaoxue_CATT" w:date="2026-01-29T19:13:00Z">
        <w:r w:rsidR="00DD79F9">
          <w:rPr>
            <w:rFonts w:hint="eastAsia"/>
            <w:lang w:eastAsia="zh-CN"/>
          </w:rPr>
          <w:t xml:space="preserve"> </w:t>
        </w:r>
      </w:ins>
      <w:ins w:id="83" w:author="xiaoxue_CATT" w:date="2026-01-29T19:18:00Z">
        <w:r w:rsidR="00450628">
          <w:rPr>
            <w:rFonts w:hint="eastAsia"/>
            <w:lang w:eastAsia="zh-CN"/>
          </w:rPr>
          <w:t xml:space="preserve">object </w:t>
        </w:r>
      </w:ins>
      <w:ins w:id="84" w:author="xiaoxue_CATT" w:date="2026-01-29T19:13:00Z">
        <w:r w:rsidR="00DD79F9">
          <w:rPr>
            <w:rFonts w:hint="eastAsia"/>
            <w:lang w:eastAsia="zh-CN"/>
          </w:rPr>
          <w:t xml:space="preserve">set to the </w:t>
        </w:r>
        <w:r w:rsidR="00DD79F9">
          <w:t>satellite RAT type</w:t>
        </w:r>
        <w:r w:rsidR="00DD79F9">
          <w:rPr>
            <w:rFonts w:hint="eastAsia"/>
            <w:lang w:eastAsia="zh-CN"/>
          </w:rPr>
          <w:t>s</w:t>
        </w:r>
        <w:r w:rsidR="00DD79F9" w:rsidRPr="00F97C6E">
          <w:t xml:space="preserve"> </w:t>
        </w:r>
        <w:r w:rsidR="00DD79F9">
          <w:t>corresponding to the satellite availability in the indicated geographical area</w:t>
        </w:r>
        <w:r w:rsidR="00DD79F9">
          <w:rPr>
            <w:rFonts w:hint="eastAsia"/>
            <w:lang w:eastAsia="zh-CN"/>
          </w:rPr>
          <w:t>;</w:t>
        </w:r>
      </w:ins>
    </w:p>
    <w:p w14:paraId="574424B8" w14:textId="17413D54" w:rsidR="00DD79F9" w:rsidRDefault="00187AA5" w:rsidP="00FD2427">
      <w:pPr>
        <w:pStyle w:val="B3"/>
        <w:rPr>
          <w:ins w:id="85" w:author="xiaoxue_CATT" w:date="2026-01-29T19:13:00Z"/>
          <w:lang w:eastAsia="zh-CN"/>
        </w:rPr>
      </w:pPr>
      <w:ins w:id="86" w:author="xiaoxue_CATTr1" w:date="2026-02-11T14:16:00Z">
        <w:r>
          <w:rPr>
            <w:rFonts w:hint="eastAsia"/>
            <w:lang w:eastAsia="zh-CN"/>
          </w:rPr>
          <w:t>iii</w:t>
        </w:r>
      </w:ins>
      <w:ins w:id="87" w:author="xiaoxue_CATT" w:date="2026-01-29T19:13:00Z">
        <w:r w:rsidR="00DD79F9" w:rsidRPr="00A045C5">
          <w:t>)</w:t>
        </w:r>
        <w:r w:rsidR="00DD79F9" w:rsidRPr="00A045C5">
          <w:tab/>
        </w:r>
        <w:r w:rsidR="00DD79F9">
          <w:rPr>
            <w:rFonts w:hint="eastAsia"/>
            <w:lang w:val="en-US" w:eastAsia="zh-CN"/>
          </w:rPr>
          <w:t>may</w:t>
        </w:r>
        <w:r w:rsidR="00DD79F9">
          <w:rPr>
            <w:lang w:val="en-US"/>
          </w:rPr>
          <w:t xml:space="preserve"> </w:t>
        </w:r>
        <w:r w:rsidR="00DD79F9">
          <w:t>include</w:t>
        </w:r>
        <w:r w:rsidR="00DD79F9" w:rsidRPr="007304A3">
          <w:t xml:space="preserve"> a</w:t>
        </w:r>
        <w:r w:rsidR="00DD79F9">
          <w:rPr>
            <w:rFonts w:hint="eastAsia"/>
          </w:rPr>
          <w:t xml:space="preserve"> </w:t>
        </w:r>
      </w:ins>
      <w:ins w:id="88" w:author="xiaoxue_CATT" w:date="2026-01-29T19:16:00Z">
        <w:r w:rsidR="00DD79F9">
          <w:rPr>
            <w:rFonts w:hint="eastAsia"/>
            <w:lang w:eastAsia="zh-CN"/>
          </w:rPr>
          <w:t>"</w:t>
        </w:r>
      </w:ins>
      <w:proofErr w:type="spellStart"/>
      <w:ins w:id="89" w:author="xiaoxue_CATT" w:date="2026-01-29T19:13:00Z">
        <w:r w:rsidR="00DD79F9" w:rsidRPr="007304A3">
          <w:t>ue</w:t>
        </w:r>
      </w:ins>
      <w:ins w:id="90" w:author="xiaoxue_CATT" w:date="2026-01-29T19:16:00Z">
        <w:r w:rsidR="00DD79F9">
          <w:rPr>
            <w:rFonts w:hint="eastAsia"/>
            <w:lang w:eastAsia="zh-CN"/>
          </w:rPr>
          <w:t>S</w:t>
        </w:r>
      </w:ins>
      <w:ins w:id="91" w:author="xiaoxue_CATT" w:date="2026-01-29T19:13:00Z">
        <w:r w:rsidR="00DD79F9">
          <w:t>tore</w:t>
        </w:r>
      </w:ins>
      <w:ins w:id="92" w:author="xiaoxue_CATT" w:date="2026-01-29T19:16:00Z">
        <w:r w:rsidR="00DD79F9">
          <w:rPr>
            <w:rFonts w:hint="eastAsia"/>
            <w:lang w:eastAsia="zh-CN"/>
          </w:rPr>
          <w:t>F</w:t>
        </w:r>
      </w:ins>
      <w:ins w:id="93" w:author="xiaoxue_CATT" w:date="2026-01-29T19:13:00Z">
        <w:r w:rsidR="00DD79F9">
          <w:t>orward</w:t>
        </w:r>
      </w:ins>
      <w:ins w:id="94" w:author="xiaoxue_CATT" w:date="2026-01-29T19:16:00Z">
        <w:r w:rsidR="00DD79F9">
          <w:rPr>
            <w:rFonts w:hint="eastAsia"/>
            <w:lang w:eastAsia="zh-CN"/>
          </w:rPr>
          <w:t>M</w:t>
        </w:r>
      </w:ins>
      <w:ins w:id="95" w:author="xiaoxue_CATT" w:date="2026-01-29T19:13:00Z">
        <w:r w:rsidR="00DD79F9" w:rsidRPr="007304A3">
          <w:t>ode</w:t>
        </w:r>
      </w:ins>
      <w:proofErr w:type="spellEnd"/>
      <w:ins w:id="96" w:author="xiaoxue_CATT" w:date="2026-01-29T19:17:00Z">
        <w:r w:rsidR="00DD79F9">
          <w:rPr>
            <w:rFonts w:hint="eastAsia"/>
            <w:lang w:eastAsia="zh-CN"/>
          </w:rPr>
          <w:t>" object</w:t>
        </w:r>
      </w:ins>
      <w:ins w:id="97" w:author="xiaoxue_CATT" w:date="2026-01-29T19:13:00Z">
        <w:r w:rsidR="00DD79F9">
          <w:rPr>
            <w:rFonts w:hint="eastAsia"/>
            <w:lang w:val="en-US" w:eastAsia="zh-CN"/>
          </w:rPr>
          <w:t xml:space="preserve"> </w:t>
        </w:r>
        <w:r w:rsidR="00DD79F9">
          <w:rPr>
            <w:rFonts w:hint="eastAsia"/>
            <w:lang w:eastAsia="zh-CN"/>
          </w:rPr>
          <w:t>to</w:t>
        </w:r>
        <w:r w:rsidR="00DD79F9">
          <w:rPr>
            <w:lang w:eastAsia="zh-CN"/>
          </w:rPr>
          <w:t xml:space="preserve"> indica</w:t>
        </w:r>
        <w:r w:rsidR="00DD79F9">
          <w:rPr>
            <w:rFonts w:hint="eastAsia"/>
            <w:lang w:eastAsia="zh-CN"/>
          </w:rPr>
          <w:t>te</w:t>
        </w:r>
        <w:r w:rsidR="00DD79F9">
          <w:rPr>
            <w:lang w:eastAsia="zh-CN"/>
          </w:rPr>
          <w:t xml:space="preserve"> </w:t>
        </w:r>
      </w:ins>
      <w:ins w:id="98" w:author="xiaoxue_CATTr1" w:date="2026-02-11T18:16:00Z">
        <w:r w:rsidR="00ED2EBD">
          <w:rPr>
            <w:rFonts w:hint="eastAsia"/>
            <w:lang w:eastAsia="zh-CN"/>
          </w:rPr>
          <w:t xml:space="preserve">that </w:t>
        </w:r>
      </w:ins>
      <w:ins w:id="99" w:author="xiaoxue_CATT" w:date="2026-01-29T19:13:00Z">
        <w:r w:rsidR="00DD79F9">
          <w:t>the</w:t>
        </w:r>
        <w:r w:rsidR="00DD79F9">
          <w:rPr>
            <w:rFonts w:hint="eastAsia"/>
            <w:lang w:eastAsia="zh-CN"/>
          </w:rPr>
          <w:t xml:space="preserve"> UE is </w:t>
        </w:r>
        <w:r w:rsidR="00DD79F9" w:rsidRPr="006D0934">
          <w:t>registered</w:t>
        </w:r>
        <w:r w:rsidR="00DD79F9">
          <w:rPr>
            <w:rFonts w:hint="eastAsia"/>
            <w:lang w:eastAsia="zh-CN"/>
          </w:rPr>
          <w:t xml:space="preserve"> in S&amp;F mode or </w:t>
        </w:r>
        <w:r w:rsidR="00DD79F9" w:rsidRPr="00475B9A">
          <w:rPr>
            <w:lang w:eastAsia="zh-CN"/>
          </w:rPr>
          <w:t>moving from S&amp;F mode to not register</w:t>
        </w:r>
        <w:bookmarkStart w:id="100" w:name="_GoBack"/>
        <w:bookmarkEnd w:id="100"/>
        <w:r w:rsidR="00DD79F9" w:rsidRPr="00475B9A">
          <w:rPr>
            <w:lang w:eastAsia="zh-CN"/>
          </w:rPr>
          <w:t xml:space="preserve"> in S&amp;F mode</w:t>
        </w:r>
        <w:r w:rsidR="00DD79F9">
          <w:rPr>
            <w:rFonts w:hint="eastAsia"/>
            <w:lang w:eastAsia="zh-CN"/>
          </w:rPr>
          <w:t>;</w:t>
        </w:r>
      </w:ins>
    </w:p>
    <w:p w14:paraId="6C4180FB" w14:textId="2751BE1B" w:rsidR="00DD79F9" w:rsidRDefault="00187AA5" w:rsidP="00FD2427">
      <w:pPr>
        <w:pStyle w:val="B3"/>
        <w:rPr>
          <w:ins w:id="101" w:author="xiaoxue_CATT" w:date="2026-01-29T19:13:00Z"/>
          <w:lang w:eastAsia="zh-CN"/>
        </w:rPr>
      </w:pPr>
      <w:ins w:id="102" w:author="xiaoxue_CATTr1" w:date="2026-02-11T14:16:00Z">
        <w:r>
          <w:rPr>
            <w:rFonts w:hint="eastAsia"/>
            <w:lang w:eastAsia="zh-CN"/>
          </w:rPr>
          <w:t>iv</w:t>
        </w:r>
      </w:ins>
      <w:ins w:id="103" w:author="xiaoxue_CATT" w:date="2026-01-29T19:13:00Z">
        <w:r w:rsidR="00DD79F9" w:rsidRPr="00A045C5">
          <w:t>)</w:t>
        </w:r>
        <w:r w:rsidR="00DD79F9" w:rsidRPr="00A045C5">
          <w:tab/>
        </w:r>
        <w:proofErr w:type="gramStart"/>
        <w:r w:rsidR="00DD79F9">
          <w:rPr>
            <w:rFonts w:hint="eastAsia"/>
            <w:lang w:val="en-US" w:eastAsia="zh-CN"/>
          </w:rPr>
          <w:t>may</w:t>
        </w:r>
        <w:proofErr w:type="gramEnd"/>
        <w:r w:rsidR="00DD79F9">
          <w:rPr>
            <w:lang w:val="en-US"/>
          </w:rPr>
          <w:t xml:space="preserve"> </w:t>
        </w:r>
        <w:r w:rsidR="00DD79F9">
          <w:t>include</w:t>
        </w:r>
        <w:r w:rsidR="00DD79F9" w:rsidRPr="007304A3">
          <w:t xml:space="preserve"> a</w:t>
        </w:r>
        <w:r w:rsidR="00DD79F9">
          <w:rPr>
            <w:rFonts w:hint="eastAsia"/>
          </w:rPr>
          <w:t xml:space="preserve"> </w:t>
        </w:r>
      </w:ins>
      <w:ins w:id="104" w:author="xiaoxue_CATT" w:date="2026-01-29T19:17:00Z">
        <w:r w:rsidR="00DD79F9">
          <w:rPr>
            <w:rFonts w:hint="eastAsia"/>
            <w:lang w:eastAsia="zh-CN"/>
          </w:rPr>
          <w:t>"</w:t>
        </w:r>
      </w:ins>
      <w:proofErr w:type="spellStart"/>
      <w:ins w:id="105" w:author="xiaoxue_CATT" w:date="2026-01-29T19:13:00Z">
        <w:r w:rsidR="00DD79F9" w:rsidRPr="00A045C5">
          <w:rPr>
            <w:rFonts w:hint="eastAsia"/>
          </w:rPr>
          <w:t>max</w:t>
        </w:r>
      </w:ins>
      <w:ins w:id="106" w:author="xiaoxue_CATT" w:date="2026-01-29T19:18:00Z">
        <w:r w:rsidR="00DD79F9">
          <w:rPr>
            <w:rFonts w:hint="eastAsia"/>
            <w:lang w:eastAsia="zh-CN"/>
          </w:rPr>
          <w:t>S</w:t>
        </w:r>
      </w:ins>
      <w:ins w:id="107" w:author="xiaoxue_CATT" w:date="2026-01-29T19:13:00Z">
        <w:r w:rsidR="00DD79F9" w:rsidRPr="00A045C5">
          <w:rPr>
            <w:rFonts w:hint="eastAsia"/>
          </w:rPr>
          <w:t>tore</w:t>
        </w:r>
      </w:ins>
      <w:ins w:id="108" w:author="xiaoxue_CATT" w:date="2026-01-29T19:18:00Z">
        <w:r w:rsidR="00DD79F9">
          <w:rPr>
            <w:rFonts w:hint="eastAsia"/>
            <w:lang w:eastAsia="zh-CN"/>
          </w:rPr>
          <w:t>Q</w:t>
        </w:r>
      </w:ins>
      <w:ins w:id="109" w:author="xiaoxue_CATT" w:date="2026-01-29T19:13:00Z">
        <w:r w:rsidR="00DD79F9" w:rsidRPr="00A045C5">
          <w:rPr>
            <w:rFonts w:hint="eastAsia"/>
          </w:rPr>
          <w:t>uota</w:t>
        </w:r>
      </w:ins>
      <w:proofErr w:type="spellEnd"/>
      <w:ins w:id="110" w:author="xiaoxue_CATT" w:date="2026-01-29T19:17:00Z">
        <w:r w:rsidR="00DD79F9">
          <w:rPr>
            <w:rFonts w:hint="eastAsia"/>
            <w:lang w:eastAsia="zh-CN"/>
          </w:rPr>
          <w:t>"</w:t>
        </w:r>
      </w:ins>
      <w:ins w:id="111" w:author="xiaoxue_CATT" w:date="2026-01-29T19:13:00Z">
        <w:r w:rsidR="00DD79F9" w:rsidRPr="00E67C93">
          <w:rPr>
            <w:rFonts w:hint="eastAsia"/>
            <w:lang w:eastAsia="zh-CN"/>
          </w:rPr>
          <w:t xml:space="preserve"> </w:t>
        </w:r>
      </w:ins>
      <w:ins w:id="112" w:author="xiaoxue_CATT" w:date="2026-01-29T19:17:00Z">
        <w:r w:rsidR="00DD79F9">
          <w:rPr>
            <w:rFonts w:hint="eastAsia"/>
            <w:lang w:val="en-US" w:eastAsia="zh-CN"/>
          </w:rPr>
          <w:t xml:space="preserve">object </w:t>
        </w:r>
      </w:ins>
      <w:ins w:id="113" w:author="xiaoxue_CATT" w:date="2026-01-29T19:13:00Z">
        <w:r w:rsidR="00DD79F9">
          <w:rPr>
            <w:rFonts w:hint="eastAsia"/>
            <w:lang w:eastAsia="zh-CN"/>
          </w:rPr>
          <w:t>to</w:t>
        </w:r>
        <w:r w:rsidR="00DD79F9">
          <w:rPr>
            <w:lang w:eastAsia="zh-CN"/>
          </w:rPr>
          <w:t xml:space="preserve"> indica</w:t>
        </w:r>
        <w:r w:rsidR="00DD79F9">
          <w:rPr>
            <w:rFonts w:hint="eastAsia"/>
            <w:lang w:eastAsia="zh-CN"/>
          </w:rPr>
          <w:t xml:space="preserve">te </w:t>
        </w:r>
        <w:r w:rsidR="00DD79F9">
          <w:rPr>
            <w:lang w:eastAsia="zh-CN"/>
          </w:rPr>
          <w:t>the maximum data storage quota for the VAL UE for all of services on the application layer; and</w:t>
        </w:r>
      </w:ins>
    </w:p>
    <w:p w14:paraId="27FE0ABB" w14:textId="05F6DDB7" w:rsidR="00DD79F9" w:rsidRPr="002B0D75" w:rsidRDefault="00187AA5" w:rsidP="00FD2427">
      <w:pPr>
        <w:pStyle w:val="B3"/>
        <w:rPr>
          <w:ins w:id="114" w:author="xiaoxue_CATT" w:date="2026-01-29T19:13:00Z"/>
          <w:lang w:eastAsia="zh-CN"/>
        </w:rPr>
      </w:pPr>
      <w:ins w:id="115" w:author="xiaoxue_CATTr1" w:date="2026-02-11T14:16:00Z">
        <w:r>
          <w:rPr>
            <w:rFonts w:hint="eastAsia"/>
            <w:lang w:eastAsia="zh-CN"/>
          </w:rPr>
          <w:t>v</w:t>
        </w:r>
      </w:ins>
      <w:ins w:id="116" w:author="xiaoxue_CATT" w:date="2026-01-29T19:13:00Z">
        <w:r w:rsidR="00DD79F9">
          <w:rPr>
            <w:lang w:eastAsia="zh-CN"/>
          </w:rPr>
          <w:t>)</w:t>
        </w:r>
        <w:r w:rsidR="00DD79F9">
          <w:rPr>
            <w:lang w:eastAsia="zh-CN"/>
          </w:rPr>
          <w:tab/>
        </w:r>
        <w:proofErr w:type="gramStart"/>
        <w:r w:rsidR="00DD79F9">
          <w:rPr>
            <w:lang w:eastAsia="zh-CN"/>
          </w:rPr>
          <w:t>may</w:t>
        </w:r>
        <w:proofErr w:type="gramEnd"/>
        <w:r w:rsidR="00DD79F9">
          <w:rPr>
            <w:lang w:eastAsia="zh-CN"/>
          </w:rPr>
          <w:t xml:space="preserve"> contain a </w:t>
        </w:r>
      </w:ins>
      <w:ins w:id="117" w:author="xiaoxue_CATT" w:date="2026-01-29T19:17:00Z">
        <w:r w:rsidR="00DD79F9">
          <w:rPr>
            <w:rFonts w:hint="eastAsia"/>
            <w:lang w:eastAsia="zh-CN"/>
          </w:rPr>
          <w:t>"</w:t>
        </w:r>
      </w:ins>
      <w:proofErr w:type="spellStart"/>
      <w:ins w:id="118" w:author="xiaoxue_CATT" w:date="2026-01-29T19:13:00Z">
        <w:r w:rsidR="00DD79F9">
          <w:rPr>
            <w:lang w:eastAsia="zh-CN"/>
          </w:rPr>
          <w:t>max</w:t>
        </w:r>
      </w:ins>
      <w:ins w:id="119" w:author="xiaoxue_CATT" w:date="2026-01-29T19:17:00Z">
        <w:r w:rsidR="00DD79F9">
          <w:rPr>
            <w:rFonts w:hint="eastAsia"/>
            <w:lang w:eastAsia="zh-CN"/>
          </w:rPr>
          <w:t>R</w:t>
        </w:r>
      </w:ins>
      <w:ins w:id="120" w:author="xiaoxue_CATT" w:date="2026-01-29T19:13:00Z">
        <w:r w:rsidR="00DD79F9">
          <w:rPr>
            <w:lang w:eastAsia="zh-CN"/>
          </w:rPr>
          <w:t>etention</w:t>
        </w:r>
      </w:ins>
      <w:ins w:id="121" w:author="xiaoxue_CATT" w:date="2026-01-29T19:18:00Z">
        <w:r w:rsidR="00DD79F9">
          <w:rPr>
            <w:rFonts w:hint="eastAsia"/>
            <w:lang w:eastAsia="zh-CN"/>
          </w:rPr>
          <w:t>T</w:t>
        </w:r>
      </w:ins>
      <w:ins w:id="122" w:author="xiaoxue_CATT" w:date="2026-01-29T19:13:00Z">
        <w:r w:rsidR="00DD79F9">
          <w:rPr>
            <w:lang w:eastAsia="zh-CN"/>
          </w:rPr>
          <w:t>ime</w:t>
        </w:r>
      </w:ins>
      <w:proofErr w:type="spellEnd"/>
      <w:ins w:id="123" w:author="xiaoxue_CATT" w:date="2026-01-29T19:17:00Z">
        <w:r w:rsidR="00DD79F9">
          <w:rPr>
            <w:rFonts w:hint="eastAsia"/>
            <w:lang w:eastAsia="zh-CN"/>
          </w:rPr>
          <w:t>"</w:t>
        </w:r>
      </w:ins>
      <w:ins w:id="124" w:author="xiaoxue_CATT" w:date="2026-01-29T19:13:00Z">
        <w:r w:rsidR="00DD79F9">
          <w:rPr>
            <w:lang w:eastAsia="zh-CN"/>
          </w:rPr>
          <w:t xml:space="preserve"> </w:t>
        </w:r>
      </w:ins>
      <w:ins w:id="125" w:author="xiaoxue_CATT" w:date="2026-01-29T19:17:00Z">
        <w:r w:rsidR="00DD79F9">
          <w:rPr>
            <w:rFonts w:hint="eastAsia"/>
            <w:lang w:eastAsia="zh-CN"/>
          </w:rPr>
          <w:t>attribute</w:t>
        </w:r>
      </w:ins>
      <w:ins w:id="126" w:author="xiaoxue_CATT" w:date="2026-01-29T19:13:00Z">
        <w:r w:rsidR="00DD79F9">
          <w:rPr>
            <w:rFonts w:hint="eastAsia"/>
            <w:lang w:val="en-US" w:eastAsia="zh-CN"/>
          </w:rPr>
          <w:t xml:space="preserve"> </w:t>
        </w:r>
        <w:r w:rsidR="00DD79F9">
          <w:rPr>
            <w:lang w:eastAsia="zh-CN"/>
          </w:rPr>
          <w:t>to indicate the maximum data retention time for the VAL UE per service on the application layer</w:t>
        </w:r>
        <w:r w:rsidR="00DD79F9">
          <w:rPr>
            <w:rFonts w:hint="eastAsia"/>
            <w:lang w:eastAsia="zh-CN"/>
          </w:rPr>
          <w:t>; and</w:t>
        </w:r>
      </w:ins>
    </w:p>
    <w:p w14:paraId="2A1A5C42" w14:textId="4C7D4C58" w:rsidR="00DD79F9" w:rsidRPr="00DD79F9" w:rsidRDefault="00DD79F9" w:rsidP="00450628">
      <w:pPr>
        <w:pStyle w:val="B1"/>
        <w:rPr>
          <w:lang w:eastAsia="zh-CN"/>
        </w:rPr>
      </w:pPr>
      <w:ins w:id="127" w:author="xiaoxue_CATT" w:date="2026-01-29T19:1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>U</w:t>
        </w:r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  <w:r>
          <w:rPr>
            <w:rFonts w:hint="eastAsia"/>
            <w:lang w:eastAsia="zh-CN"/>
          </w:rPr>
          <w:t>S</w:t>
        </w:r>
        <w:r w:rsidRPr="00004F96">
          <w:rPr>
            <w:lang w:eastAsia="zh-CN"/>
          </w:rPr>
          <w:t>.</w:t>
        </w:r>
      </w:ins>
    </w:p>
    <w:p w14:paraId="5E896399" w14:textId="77777777" w:rsidR="00696FE0" w:rsidRDefault="00696FE0" w:rsidP="00696FE0">
      <w:pPr>
        <w:pStyle w:val="50"/>
        <w:rPr>
          <w:lang w:val="en-US"/>
        </w:rPr>
      </w:pPr>
      <w:bookmarkStart w:id="128" w:name="_Toc218596119"/>
      <w:r>
        <w:t>6.2.6.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/>
          <w:lang w:eastAsia="zh-CN"/>
        </w:rPr>
        <w:t>SNRM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server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CoAP</w:t>
      </w:r>
      <w:r>
        <w:rPr>
          <w:lang w:val="en-US"/>
        </w:rPr>
        <w:t xml:space="preserve"> procedure</w:t>
      </w:r>
      <w:bookmarkEnd w:id="128"/>
    </w:p>
    <w:p w14:paraId="57BECF21" w14:textId="177605A4" w:rsidR="00696FE0" w:rsidRDefault="00696FE0" w:rsidP="00696FE0">
      <w:pPr>
        <w:pStyle w:val="EditorsNote"/>
        <w:rPr>
          <w:lang w:eastAsia="zh-CN"/>
        </w:rPr>
      </w:pPr>
      <w:del w:id="129" w:author="xiaoxue_CATT" w:date="2026-01-29T18:11:00Z">
        <w:r w:rsidDel="00487D69">
          <w:rPr>
            <w:lang w:eastAsia="zh-CN"/>
          </w:rPr>
          <w:delText>Editor's note</w:delText>
        </w:r>
        <w:r w:rsidDel="00487D69">
          <w:rPr>
            <w:rFonts w:hint="eastAsia"/>
            <w:lang w:val="en-US" w:eastAsia="zh-CN"/>
          </w:rPr>
          <w:delText xml:space="preserve"> </w:delText>
        </w:r>
        <w:r w:rsidDel="00487D69">
          <w:rPr>
            <w:rFonts w:hint="eastAsia"/>
            <w:lang w:eastAsia="zh-CN"/>
          </w:rPr>
          <w:delText>(</w:delText>
        </w:r>
        <w:r w:rsidDel="00487D69">
          <w:rPr>
            <w:lang w:eastAsia="zh-CN"/>
          </w:rPr>
          <w:delText>5GSAT_Ph3_App</w:delText>
        </w:r>
        <w:r w:rsidDel="00487D69">
          <w:rPr>
            <w:rFonts w:hint="eastAsia"/>
            <w:lang w:eastAsia="zh-CN"/>
          </w:rPr>
          <w:delText>, CR009</w:delText>
        </w:r>
        <w:r w:rsidDel="00487D69">
          <w:rPr>
            <w:rFonts w:hint="eastAsia"/>
            <w:lang w:val="en-US" w:eastAsia="zh-CN"/>
          </w:rPr>
          <w:delText>7</w:delText>
        </w:r>
        <w:r w:rsidDel="00487D69">
          <w:rPr>
            <w:rFonts w:hint="eastAsia"/>
            <w:lang w:eastAsia="zh-CN"/>
          </w:rPr>
          <w:delText>)</w:delText>
        </w:r>
        <w:r w:rsidDel="00487D69">
          <w:rPr>
            <w:lang w:eastAsia="zh-CN"/>
          </w:rPr>
          <w:delText>:</w:delText>
        </w:r>
        <w:r w:rsidDel="00487D69">
          <w:rPr>
            <w:lang w:eastAsia="zh-CN"/>
          </w:rPr>
          <w:tab/>
          <w:delText xml:space="preserve">The </w:delText>
        </w:r>
        <w:r w:rsidDel="00487D69">
          <w:rPr>
            <w:rFonts w:hint="eastAsia"/>
            <w:lang w:val="en-US" w:eastAsia="zh-CN"/>
          </w:rPr>
          <w:delText xml:space="preserve">details of CoAP for </w:delText>
        </w:r>
        <w:r w:rsidRPr="002311C1" w:rsidDel="00487D69">
          <w:rPr>
            <w:lang w:val="en-US" w:eastAsia="zh-CN"/>
          </w:rPr>
          <w:delText>On-demand S&amp;F event reporting procedure</w:delText>
        </w:r>
        <w:r w:rsidDel="00487D69">
          <w:rPr>
            <w:lang w:eastAsia="zh-CN"/>
          </w:rPr>
          <w:delText xml:space="preserve"> is FFS.</w:delText>
        </w:r>
      </w:del>
    </w:p>
    <w:p w14:paraId="4A3F86F0" w14:textId="7C988B8B" w:rsidR="00450628" w:rsidRPr="002163C6" w:rsidRDefault="00450628" w:rsidP="00450628">
      <w:pPr>
        <w:rPr>
          <w:ins w:id="130" w:author="xiaoxue_CATT" w:date="2026-01-29T19:19:00Z"/>
          <w:lang w:eastAsia="x-none"/>
        </w:rPr>
      </w:pPr>
      <w:ins w:id="131" w:author="xiaoxue_CATT" w:date="2026-01-29T19:19:00Z">
        <w:r>
          <w:rPr>
            <w:lang w:eastAsia="x-none"/>
          </w:rPr>
          <w:t>Upon reception of a</w:t>
        </w:r>
        <w:r w:rsidRPr="002163C6">
          <w:rPr>
            <w:lang w:eastAsia="x-none"/>
          </w:rPr>
          <w:t xml:space="preserve"> CoAP </w:t>
        </w:r>
        <w:r>
          <w:rPr>
            <w:rFonts w:hint="eastAsia"/>
            <w:lang w:eastAsia="zh-CN"/>
          </w:rPr>
          <w:t>PUT</w:t>
        </w:r>
        <w:r w:rsidRPr="002163C6">
          <w:rPr>
            <w:lang w:eastAsia="x-none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lang w:eastAsia="zh-CN"/>
          </w:rPr>
          <w:t>PUT</w:t>
        </w:r>
        <w:r>
          <w:rPr>
            <w:lang w:eastAsia="x-none"/>
          </w:rPr>
          <w:t xml:space="preserve"> </w:t>
        </w:r>
        <w:r>
          <w:t xml:space="preserve">request identifies the </w:t>
        </w:r>
        <w:r>
          <w:rPr>
            <w:rFonts w:hint="eastAsia"/>
            <w:lang w:eastAsia="zh-CN"/>
          </w:rPr>
          <w:t>satellite store and forward</w:t>
        </w:r>
        <w:r>
          <w:t xml:space="preserve"> resource as specified </w:t>
        </w:r>
        <w:r>
          <w:rPr>
            <w:lang w:eastAsia="x-none"/>
          </w:rPr>
          <w:t>in</w:t>
        </w:r>
      </w:ins>
      <w:ins w:id="132" w:author="xiaoxue_CATTr1" w:date="2026-02-11T14:16:00Z">
        <w:r w:rsidR="00187AA5">
          <w:rPr>
            <w:rFonts w:hint="eastAsia"/>
            <w:lang w:eastAsia="zh-CN"/>
          </w:rPr>
          <w:t xml:space="preserve"> clause</w:t>
        </w:r>
        <w:r w:rsidR="00187AA5">
          <w:t> </w:t>
        </w:r>
      </w:ins>
      <w:ins w:id="133" w:author="xiaoxue_CATT" w:date="2026-01-29T19:1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015827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085B9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022880AE" w14:textId="2267D61F" w:rsidR="00450628" w:rsidRDefault="00450628" w:rsidP="00450628">
      <w:pPr>
        <w:pStyle w:val="B1"/>
        <w:rPr>
          <w:ins w:id="134" w:author="xiaoxue_CATT" w:date="2026-01-29T19:19:00Z"/>
          <w:lang w:eastAsia="ko-KR"/>
        </w:rPr>
      </w:pPr>
      <w:ins w:id="135" w:author="xiaoxue_CATT" w:date="2026-01-29T19:19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vnd.3gpp.seal-network-resource-info+cbor;modeltype=store-forward-events</w:t>
        </w:r>
        <w:r w:rsidRPr="0073469F">
          <w:t>"</w:t>
        </w:r>
      </w:ins>
      <w:ins w:id="136" w:author="xiaoxue_CATTr1" w:date="2026-02-11T14:17:00Z">
        <w:r w:rsidR="00187AA5">
          <w:rPr>
            <w:rFonts w:hint="eastAsia"/>
            <w:lang w:eastAsia="zh-CN"/>
          </w:rPr>
          <w:t>;</w:t>
        </w:r>
      </w:ins>
      <w:ins w:id="137" w:author="xiaoxue_CATT" w:date="2026-01-29T19:19:00Z">
        <w:r>
          <w:rPr>
            <w:lang w:eastAsia="ko-KR"/>
          </w:rPr>
          <w:t xml:space="preserve"> and</w:t>
        </w:r>
      </w:ins>
    </w:p>
    <w:p w14:paraId="66DD3E5E" w14:textId="1840BDD5" w:rsidR="00450628" w:rsidRDefault="00450628" w:rsidP="00450628">
      <w:pPr>
        <w:pStyle w:val="B1"/>
        <w:rPr>
          <w:ins w:id="138" w:author="xiaoxue_CATT" w:date="2026-01-29T19:19:00Z"/>
          <w:lang w:eastAsia="zh-CN"/>
        </w:rPr>
      </w:pPr>
      <w:ins w:id="139" w:author="xiaoxue_CATT" w:date="2026-01-29T19:19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140" w:author="xiaoxue_CATT" w:date="2026-01-29T19:20:00Z">
        <w:r>
          <w:rPr>
            <w:rFonts w:eastAsia="宋体" w:hint="eastAsia"/>
            <w:lang w:eastAsia="zh-CN"/>
          </w:rPr>
          <w:t>Report</w:t>
        </w:r>
      </w:ins>
      <w:ins w:id="141" w:author="xiaoxue_CATT" w:date="2026-01-29T19:19:00Z">
        <w:r>
          <w:t>" object</w:t>
        </w:r>
        <w:r>
          <w:rPr>
            <w:rFonts w:hint="eastAsia"/>
            <w:lang w:eastAsia="zh-CN"/>
          </w:rPr>
          <w:t>;</w:t>
        </w:r>
      </w:ins>
    </w:p>
    <w:p w14:paraId="31C61368" w14:textId="1DC5A994" w:rsidR="00C6495F" w:rsidRPr="00450628" w:rsidRDefault="000D0F9E" w:rsidP="00450628">
      <w:pPr>
        <w:rPr>
          <w:ins w:id="142" w:author="xiaoxue_CATT01" w:date="2025-08-12T19:23:00Z"/>
          <w:lang w:eastAsia="x-none"/>
        </w:rPr>
      </w:pPr>
      <w:proofErr w:type="gramStart"/>
      <w:ins w:id="143" w:author="xiaoxue_CATT" w:date="2026-01-29T19:19:00Z"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S</w:t>
        </w:r>
      </w:ins>
      <w:ins w:id="144" w:author="xiaoxue_CATT" w:date="2026-01-29T19:33:00Z">
        <w:r>
          <w:rPr>
            <w:rFonts w:hint="eastAsia"/>
            <w:lang w:eastAsia="zh-CN"/>
          </w:rPr>
          <w:t>NR</w:t>
        </w:r>
      </w:ins>
      <w:ins w:id="145" w:author="xiaoxue_CATT" w:date="2026-01-29T19:19:00Z">
        <w:r w:rsidR="00450628">
          <w:rPr>
            <w:lang w:eastAsia="x-none"/>
          </w:rPr>
          <w:t>M-</w:t>
        </w:r>
        <w:r w:rsidR="00450628">
          <w:rPr>
            <w:rFonts w:hint="eastAsia"/>
            <w:lang w:eastAsia="x-none"/>
          </w:rPr>
          <w:t>S</w:t>
        </w:r>
        <w:r w:rsidR="00450628">
          <w:rPr>
            <w:lang w:eastAsia="x-none"/>
          </w:rPr>
          <w:t xml:space="preserve"> shall </w:t>
        </w:r>
        <w:r w:rsidR="00450628">
          <w:rPr>
            <w:rFonts w:hint="eastAsia"/>
            <w:lang w:eastAsia="x-none"/>
          </w:rPr>
          <w:t xml:space="preserve">store the </w:t>
        </w:r>
        <w:r w:rsidR="00450628">
          <w:rPr>
            <w:lang w:eastAsia="x-none"/>
          </w:rPr>
          <w:t>"</w:t>
        </w:r>
      </w:ins>
      <w:ins w:id="146" w:author="xiaoxue_CATT" w:date="2026-01-29T19:20:00Z">
        <w:r w:rsidR="00450628">
          <w:rPr>
            <w:rFonts w:hint="eastAsia"/>
            <w:lang w:eastAsia="zh-CN"/>
          </w:rPr>
          <w:t>Report</w:t>
        </w:r>
      </w:ins>
      <w:ins w:id="147" w:author="xiaoxue_CATT" w:date="2026-01-29T19:19:00Z">
        <w:r w:rsidR="00450628">
          <w:rPr>
            <w:lang w:eastAsia="x-none"/>
          </w:rPr>
          <w:t xml:space="preserve">" object </w:t>
        </w:r>
        <w:r w:rsidR="00450628">
          <w:rPr>
            <w:rFonts w:hint="eastAsia"/>
            <w:lang w:eastAsia="x-none"/>
          </w:rPr>
          <w:t xml:space="preserve">and </w:t>
        </w:r>
        <w:r w:rsidR="00450628">
          <w:rPr>
            <w:lang w:eastAsia="x-none"/>
          </w:rPr>
          <w:t xml:space="preserve">generate a CoAP </w:t>
        </w:r>
        <w:r w:rsidR="00450628" w:rsidRPr="00895F7B">
          <w:rPr>
            <w:lang w:eastAsia="x-none"/>
          </w:rPr>
          <w:t>2</w:t>
        </w:r>
        <w:r w:rsidR="00450628">
          <w:rPr>
            <w:lang w:eastAsia="x-none"/>
          </w:rPr>
          <w:t>.</w:t>
        </w:r>
        <w:r w:rsidR="00450628" w:rsidRPr="00895F7B">
          <w:rPr>
            <w:lang w:eastAsia="x-none"/>
          </w:rPr>
          <w:t>0</w:t>
        </w:r>
        <w:r w:rsidR="00450628">
          <w:rPr>
            <w:rFonts w:hint="eastAsia"/>
            <w:lang w:eastAsia="x-none"/>
          </w:rPr>
          <w:t>4</w:t>
        </w:r>
        <w:r w:rsidR="00450628" w:rsidRPr="00895F7B">
          <w:rPr>
            <w:lang w:eastAsia="x-none"/>
          </w:rPr>
          <w:t xml:space="preserve"> (</w:t>
        </w:r>
        <w:r w:rsidR="00450628">
          <w:rPr>
            <w:rFonts w:hint="eastAsia"/>
            <w:lang w:eastAsia="x-none"/>
          </w:rPr>
          <w:t>Changed</w:t>
        </w:r>
        <w:r w:rsidR="00450628" w:rsidRPr="00895F7B">
          <w:rPr>
            <w:lang w:eastAsia="x-none"/>
          </w:rPr>
          <w:t>) response</w:t>
        </w:r>
        <w:r w:rsidR="00450628">
          <w:rPr>
            <w:lang w:eastAsia="x-none"/>
          </w:rPr>
          <w:t xml:space="preserve"> </w:t>
        </w:r>
        <w:r w:rsidR="00450628" w:rsidRPr="007479A6">
          <w:rPr>
            <w:lang w:eastAsia="x-none"/>
          </w:rPr>
          <w:t xml:space="preserve">according to </w:t>
        </w:r>
        <w:r w:rsidR="00450628">
          <w:rPr>
            <w:lang w:eastAsia="x-none"/>
          </w:rPr>
          <w:t>IETF </w:t>
        </w:r>
        <w:r w:rsidR="00450628" w:rsidRPr="00B33A75">
          <w:rPr>
            <w:lang w:eastAsia="x-none"/>
          </w:rPr>
          <w:t>RFC </w:t>
        </w:r>
        <w:r w:rsidR="00450628">
          <w:rPr>
            <w:lang w:eastAsia="x-none"/>
          </w:rPr>
          <w:t>7252</w:t>
        </w:r>
        <w:r w:rsidR="00450628" w:rsidRPr="00B33A75">
          <w:rPr>
            <w:lang w:eastAsia="x-none"/>
          </w:rPr>
          <w:t> </w:t>
        </w:r>
        <w:r w:rsidR="00450628">
          <w:rPr>
            <w:lang w:eastAsia="x-none"/>
          </w:rPr>
          <w:t>[</w:t>
        </w:r>
        <w:r w:rsidR="00450628">
          <w:rPr>
            <w:rFonts w:hint="eastAsia"/>
            <w:lang w:eastAsia="x-none"/>
          </w:rPr>
          <w:t>23</w:t>
        </w:r>
        <w:r w:rsidR="00450628">
          <w:rPr>
            <w:lang w:eastAsia="x-none"/>
          </w:rPr>
          <w:t>]</w:t>
        </w:r>
        <w:r w:rsidR="00450628">
          <w:rPr>
            <w:rFonts w:hint="eastAsia"/>
            <w:lang w:eastAsia="x-none"/>
          </w:rPr>
          <w:t xml:space="preserve"> and</w:t>
        </w:r>
        <w:r w:rsidR="00450628">
          <w:rPr>
            <w:lang w:eastAsia="x-none"/>
          </w:rPr>
          <w:t xml:space="preserve"> send the </w:t>
        </w:r>
        <w:r w:rsidR="00450628">
          <w:rPr>
            <w:rFonts w:hint="eastAsia"/>
            <w:lang w:eastAsia="x-none"/>
          </w:rPr>
          <w:t>CoAP</w:t>
        </w:r>
        <w:r w:rsidR="00450628">
          <w:rPr>
            <w:lang w:eastAsia="x-none"/>
          </w:rPr>
          <w:t xml:space="preserve"> </w:t>
        </w:r>
        <w:r w:rsidR="00450628" w:rsidRPr="00895F7B">
          <w:rPr>
            <w:lang w:eastAsia="x-none"/>
          </w:rPr>
          <w:t>2</w:t>
        </w:r>
        <w:r w:rsidR="00450628">
          <w:rPr>
            <w:lang w:eastAsia="x-none"/>
          </w:rPr>
          <w:t>.</w:t>
        </w:r>
        <w:r w:rsidR="00450628" w:rsidRPr="00895F7B">
          <w:rPr>
            <w:lang w:eastAsia="x-none"/>
          </w:rPr>
          <w:t>0</w:t>
        </w:r>
        <w:r w:rsidR="00450628">
          <w:rPr>
            <w:rFonts w:hint="eastAsia"/>
            <w:lang w:eastAsia="x-none"/>
          </w:rPr>
          <w:t>4</w:t>
        </w:r>
        <w:r w:rsidR="00450628" w:rsidRPr="00895F7B">
          <w:rPr>
            <w:lang w:eastAsia="x-none"/>
          </w:rPr>
          <w:t xml:space="preserve"> (</w:t>
        </w:r>
        <w:r w:rsidR="00450628">
          <w:rPr>
            <w:rFonts w:hint="eastAsia"/>
            <w:lang w:eastAsia="x-none"/>
          </w:rPr>
          <w:t>Changed</w:t>
        </w:r>
        <w:r w:rsidR="00450628" w:rsidRPr="00895F7B">
          <w:rPr>
            <w:lang w:eastAsia="x-none"/>
          </w:rPr>
          <w:t>)</w:t>
        </w:r>
        <w:r w:rsidR="00450628">
          <w:rPr>
            <w:lang w:eastAsia="x-none"/>
          </w:rPr>
          <w:t xml:space="preserve"> response towards the S</w:t>
        </w:r>
        <w:r w:rsidR="00450628">
          <w:rPr>
            <w:rFonts w:hint="eastAsia"/>
            <w:lang w:eastAsia="x-none"/>
          </w:rPr>
          <w:t>NR</w:t>
        </w:r>
        <w:r w:rsidR="00450628">
          <w:rPr>
            <w:lang w:eastAsia="x-none"/>
          </w:rPr>
          <w:t>M-C.</w:t>
        </w:r>
      </w:ins>
    </w:p>
    <w:bookmarkEnd w:id="2"/>
    <w:bookmarkEnd w:id="3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E4A54" w14:textId="77777777" w:rsidR="00BA330D" w:rsidRDefault="00BA330D">
      <w:r>
        <w:separator/>
      </w:r>
    </w:p>
  </w:endnote>
  <w:endnote w:type="continuationSeparator" w:id="0">
    <w:p w14:paraId="7220A87C" w14:textId="77777777" w:rsidR="00BA330D" w:rsidRDefault="00BA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EEAED" w14:textId="77777777" w:rsidR="00BA330D" w:rsidRDefault="00BA330D">
      <w:r>
        <w:separator/>
      </w:r>
    </w:p>
  </w:footnote>
  <w:footnote w:type="continuationSeparator" w:id="0">
    <w:p w14:paraId="1B432DDC" w14:textId="77777777" w:rsidR="00BA330D" w:rsidRDefault="00BA3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48" w:author="xiaoxue_CATT" w:date="2025-08-04T17:34:00Z">
      <w:r w:rsidR="00ED338D">
        <w:t xml:space="preserve">  </w:t>
      </w:r>
    </w:ins>
    <w:ins w:id="14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301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F9E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87AA5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2F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3906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0628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87D69"/>
    <w:rsid w:val="00490413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36ED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087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96FE0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37382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5CA2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587A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30D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66CCF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D79F9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38C4"/>
    <w:rsid w:val="00E7636C"/>
    <w:rsid w:val="00E77235"/>
    <w:rsid w:val="00E7771C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2EBD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427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2E82"/>
    <w:rsid w:val="00FE3128"/>
    <w:rsid w:val="00FE366F"/>
    <w:rsid w:val="00FE550C"/>
    <w:rsid w:val="00FE6357"/>
    <w:rsid w:val="00FF0239"/>
    <w:rsid w:val="00FF2C99"/>
    <w:rsid w:val="00FF3C83"/>
    <w:rsid w:val="00FF5E5B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372B4-9647-4EB3-83B2-08777AC9D2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6</cp:revision>
  <cp:lastPrinted>1900-12-31T22:00:00Z</cp:lastPrinted>
  <dcterms:created xsi:type="dcterms:W3CDTF">2026-02-11T06:08:00Z</dcterms:created>
  <dcterms:modified xsi:type="dcterms:W3CDTF">2026-02-11T10:16:00Z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